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1E" w:rsidRDefault="008F2FC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</w:t>
      </w:r>
      <w:r w:rsidR="009C7C2A">
        <w:rPr>
          <w:rFonts w:ascii="Arial" w:eastAsia="Arial Unicode MS" w:hAnsi="Arial" w:cs="Arial"/>
          <w:b/>
          <w:bCs/>
          <w:sz w:val="24"/>
        </w:rPr>
        <w:t>42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412283">
        <w:rPr>
          <w:rFonts w:ascii="Arial" w:eastAsia="宋体" w:hAnsi="Arial"/>
          <w:b/>
          <w:i/>
          <w:color w:val="auto"/>
          <w:sz w:val="28"/>
          <w:lang w:val="en-US" w:eastAsia="en-US"/>
        </w:rPr>
        <w:t>8604</w:t>
      </w:r>
      <w:bookmarkStart w:id="0" w:name="_GoBack"/>
      <w:bookmarkEnd w:id="0"/>
    </w:p>
    <w:p w:rsidR="00DF701E" w:rsidRDefault="008F2FC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D323C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D323CC" w:rsidRPr="00D323CC"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 w:rsidR="00D323CC">
        <w:rPr>
          <w:rFonts w:ascii="Arial" w:hAnsi="Arial" w:cs="Arial"/>
          <w:b/>
          <w:bCs/>
          <w:sz w:val="24"/>
          <w:szCs w:val="24"/>
          <w:lang w:eastAsia="ko-KR"/>
        </w:rPr>
        <w:t>16 – 20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D323CC">
        <w:rPr>
          <w:rFonts w:ascii="Arial" w:hAnsi="Arial" w:cs="Arial"/>
          <w:b/>
          <w:bCs/>
          <w:color w:val="0000FF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 w:rsidR="00DF701E" w:rsidRDefault="00DF701E">
      <w:pPr>
        <w:rPr>
          <w:rFonts w:ascii="Arial" w:hAnsi="Arial" w:cs="Arial"/>
        </w:rPr>
      </w:pPr>
    </w:p>
    <w:p w:rsidR="00DF701E" w:rsidRDefault="008F2FC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</w:t>
      </w:r>
      <w:r w:rsidR="00E90381">
        <w:rPr>
          <w:rFonts w:ascii="Arial" w:hAnsi="Arial" w:cs="Arial"/>
          <w:b/>
        </w:rPr>
        <w:t>C</w:t>
      </w:r>
      <w:r>
        <w:rPr>
          <w:rFonts w:ascii="Arial" w:hAnsi="Arial" w:cs="Arial" w:hint="eastAsia"/>
          <w:b/>
        </w:rPr>
        <w:t>onclusion</w:t>
      </w:r>
      <w:r>
        <w:rPr>
          <w:rFonts w:ascii="Arial" w:hAnsi="Arial" w:cs="Arial"/>
          <w:b/>
        </w:rPr>
        <w:t xml:space="preserve"> on </w:t>
      </w:r>
      <w:r w:rsidR="004A1055">
        <w:rPr>
          <w:rFonts w:ascii="Arial" w:hAnsi="Arial" w:cs="Arial"/>
          <w:b/>
        </w:rPr>
        <w:t>exposing</w:t>
      </w:r>
      <w:r>
        <w:rPr>
          <w:rFonts w:ascii="Arial" w:hAnsi="Arial" w:cs="Arial" w:hint="eastAsia"/>
          <w:b/>
        </w:rPr>
        <w:t xml:space="preserve"> UE mobility analytics</w:t>
      </w:r>
      <w:r w:rsidR="004A1055">
        <w:rPr>
          <w:rFonts w:ascii="Arial" w:hAnsi="Arial" w:cs="Arial"/>
          <w:b/>
        </w:rPr>
        <w:t xml:space="preserve"> </w:t>
      </w:r>
      <w:r w:rsidR="004A1055" w:rsidRPr="004A1055">
        <w:rPr>
          <w:rFonts w:ascii="Arial" w:hAnsi="Arial" w:cs="Arial"/>
          <w:b/>
        </w:rPr>
        <w:t>for multiple NWDAFs case</w:t>
      </w:r>
      <w:r>
        <w:rPr>
          <w:rFonts w:ascii="Arial" w:hAnsi="Arial" w:cs="Arial"/>
          <w:b/>
        </w:rPr>
        <w:t xml:space="preserve"> 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DF701E" w:rsidRDefault="008F2FC5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FS_eNA_Ph2/ Rel-17</w:t>
      </w:r>
    </w:p>
    <w:p w:rsidR="00DF701E" w:rsidRDefault="008F2FC5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4A1055" w:rsidRPr="004A1055">
        <w:rPr>
          <w:rFonts w:ascii="Arial" w:hAnsi="Arial" w:cs="Arial"/>
          <w:i/>
        </w:rPr>
        <w:t xml:space="preserve">conclusion </w:t>
      </w:r>
      <w:r>
        <w:rPr>
          <w:rFonts w:ascii="Arial" w:hAnsi="Arial" w:cs="Arial"/>
          <w:i/>
        </w:rPr>
        <w:t xml:space="preserve">for KI#2 regarding </w:t>
      </w:r>
      <w:r>
        <w:rPr>
          <w:rFonts w:ascii="Arial" w:hAnsi="Arial" w:cs="Arial" w:hint="eastAsia"/>
          <w:i/>
        </w:rPr>
        <w:t>exposing UE mobility analytics</w:t>
      </w:r>
      <w:r>
        <w:rPr>
          <w:rFonts w:ascii="Arial" w:hAnsi="Arial" w:cs="Arial"/>
          <w:i/>
        </w:rPr>
        <w:t>.</w:t>
      </w:r>
    </w:p>
    <w:p w:rsidR="00DF701E" w:rsidRDefault="008F2FC5">
      <w:pPr>
        <w:pStyle w:val="1"/>
      </w:pPr>
      <w:r>
        <w:t>1. Discussion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>Sol#2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 in the TR 23.700-91 address the </w:t>
      </w:r>
      <w:r w:rsidRPr="004A1055">
        <w:rPr>
          <w:rFonts w:eastAsia="MS Mincho"/>
        </w:rPr>
        <w:t>exposing UE mobility analytics</w:t>
      </w:r>
      <w:r>
        <w:rPr>
          <w:rFonts w:eastAsia="MS Mincho" w:hint="eastAsia"/>
        </w:rPr>
        <w:t xml:space="preserve"> </w:t>
      </w:r>
      <w:r>
        <w:rPr>
          <w:rFonts w:eastAsia="宋体" w:hint="eastAsia"/>
          <w:lang w:val="en-US" w:eastAsia="zh-CN"/>
        </w:rPr>
        <w:t xml:space="preserve">aspect </w:t>
      </w:r>
      <w:r>
        <w:rPr>
          <w:rFonts w:eastAsia="MS Mincho" w:hint="eastAsia"/>
        </w:rPr>
        <w:t xml:space="preserve">of KI #2 in the multiple NWDAF instances deployment scenario. </w:t>
      </w:r>
    </w:p>
    <w:p w:rsidR="00DF701E" w:rsidRDefault="008F2FC5" w:rsidP="004A1055">
      <w:pPr>
        <w:ind w:firstLine="1298"/>
        <w:rPr>
          <w:rFonts w:eastAsia="MS Mincho"/>
        </w:rPr>
      </w:pPr>
      <w:r>
        <w:rPr>
          <w:rFonts w:eastAsia="MS Mincho" w:hint="eastAsia"/>
        </w:rPr>
        <w:t>-Solution 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: </w:t>
      </w:r>
      <w:r w:rsidRPr="004A1055">
        <w:rPr>
          <w:rFonts w:eastAsia="MS Mincho"/>
        </w:rPr>
        <w:t>Exposing UE mobility analytics for multiple NWDAFs case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 xml:space="preserve">This contribution paper proposes to conclude the solutions for the </w:t>
      </w:r>
      <w:r w:rsidRPr="004A1055">
        <w:rPr>
          <w:rFonts w:eastAsia="MS Mincho"/>
        </w:rPr>
        <w:t xml:space="preserve">exposing UE mobility analytics </w:t>
      </w:r>
      <w:r w:rsidR="002B083B" w:rsidRPr="004A1055">
        <w:rPr>
          <w:rFonts w:eastAsia="MS Mincho"/>
        </w:rPr>
        <w:t>aspect</w:t>
      </w:r>
      <w:r w:rsidR="002B083B">
        <w:rPr>
          <w:rFonts w:eastAsia="MS Mincho"/>
        </w:rPr>
        <w:t xml:space="preserve"> of</w:t>
      </w:r>
      <w:r>
        <w:rPr>
          <w:rFonts w:eastAsia="MS Mincho" w:hint="eastAsia"/>
        </w:rPr>
        <w:t xml:space="preserve"> KI #2.</w:t>
      </w:r>
    </w:p>
    <w:p w:rsidR="00DF701E" w:rsidRDefault="008F2FC5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DF701E" w:rsidRDefault="008F2FC5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1" w:name="_Toc326248712"/>
      <w:bookmarkStart w:id="2" w:name="_Toc519004414"/>
      <w:bookmarkEnd w:id="1"/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2"/>
    <w:p w:rsidR="005A693B" w:rsidRDefault="005A693B" w:rsidP="005A693B">
      <w:pPr>
        <w:pStyle w:val="2"/>
        <w:rPr>
          <w:ins w:id="3" w:author="user1" w:date="2020-11-06T10:34:00Z"/>
          <w:rFonts w:eastAsia="宋体"/>
          <w:lang w:val="en-US" w:eastAsia="zh-CN"/>
        </w:rPr>
      </w:pPr>
      <w:ins w:id="4" w:author="user1" w:date="2020-11-06T10:34:00Z">
        <w:r w:rsidRPr="00075647">
          <w:rPr>
            <w:color w:val="000000"/>
            <w:sz w:val="28"/>
          </w:rPr>
          <w:t>8.2</w:t>
        </w:r>
        <w:proofErr w:type="gramStart"/>
        <w:r w:rsidRPr="00075647">
          <w:rPr>
            <w:color w:val="000000"/>
            <w:sz w:val="28"/>
          </w:rPr>
          <w:t>.X</w:t>
        </w:r>
        <w:proofErr w:type="gramEnd"/>
        <w:r>
          <w:rPr>
            <w:lang w:eastAsia="zh-CN"/>
          </w:rPr>
          <w:tab/>
        </w:r>
        <w:r>
          <w:rPr>
            <w:rFonts w:hint="eastAsia"/>
            <w:color w:val="000000"/>
            <w:sz w:val="28"/>
          </w:rPr>
          <w:t>Exposing UE mobility analytics for multiple NWDAFs case</w:t>
        </w:r>
        <w:r>
          <w:rPr>
            <w:rFonts w:eastAsia="宋体" w:hint="eastAsia"/>
            <w:color w:val="000000"/>
            <w:sz w:val="28"/>
            <w:lang w:val="en-US" w:eastAsia="zh-CN"/>
          </w:rPr>
          <w:t xml:space="preserve"> </w:t>
        </w:r>
      </w:ins>
    </w:p>
    <w:p w:rsidR="004A1055" w:rsidRDefault="005A693B" w:rsidP="005A693B">
      <w:pPr>
        <w:rPr>
          <w:ins w:id="5" w:author="user8" w:date="2020-09-24T16:42:00Z"/>
          <w:lang w:val="en-US" w:eastAsia="zh-CN"/>
        </w:rPr>
      </w:pPr>
      <w:ins w:id="6" w:author="user1" w:date="2020-11-06T10:34:00Z">
        <w:r>
          <w:rPr>
            <w:rFonts w:hint="eastAsia"/>
            <w:lang w:val="en-US" w:eastAsia="zh-CN"/>
          </w:rPr>
          <w:t xml:space="preserve">Regarding </w:t>
        </w:r>
        <w:r w:rsidRPr="004A1055">
          <w:rPr>
            <w:lang w:val="en-US" w:eastAsia="zh-CN"/>
          </w:rPr>
          <w:t>Exposing UE mobility analytics</w:t>
        </w:r>
        <w:r>
          <w:rPr>
            <w:rFonts w:hint="eastAsia"/>
            <w:lang w:val="en-US" w:eastAsia="zh-CN"/>
          </w:rPr>
          <w:t xml:space="preserve"> aspect, it is concluded that the Solution#25 is selected as basis for further normative work.</w:t>
        </w:r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DF701E" w:rsidRDefault="00DF701E"/>
    <w:sectPr w:rsidR="00DF701E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F3B" w:rsidRDefault="00925F3B">
      <w:pPr>
        <w:spacing w:after="0" w:line="240" w:lineRule="auto"/>
      </w:pPr>
      <w:r>
        <w:separator/>
      </w:r>
    </w:p>
  </w:endnote>
  <w:endnote w:type="continuationSeparator" w:id="0">
    <w:p w:rsidR="00925F3B" w:rsidRDefault="00925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F701E" w:rsidRDefault="008F2F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F701E" w:rsidRDefault="00DF7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F3B" w:rsidRDefault="00925F3B">
      <w:pPr>
        <w:spacing w:after="0" w:line="240" w:lineRule="auto"/>
      </w:pPr>
      <w:r>
        <w:separator/>
      </w:r>
    </w:p>
  </w:footnote>
  <w:footnote w:type="continuationSeparator" w:id="0">
    <w:p w:rsidR="00925F3B" w:rsidRDefault="00925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DF701E"/>
  <w:p w:rsidR="00DF701E" w:rsidRDefault="00DF7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F701E" w:rsidRDefault="008F2FC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1228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F701E" w:rsidRDefault="00DF70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647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198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4B95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2C6F"/>
    <w:rsid w:val="00183411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ED2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3E7"/>
    <w:rsid w:val="002519D6"/>
    <w:rsid w:val="00252101"/>
    <w:rsid w:val="0025240D"/>
    <w:rsid w:val="00252C20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35C"/>
    <w:rsid w:val="002817F6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083B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618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3531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7D5"/>
    <w:rsid w:val="00310B0A"/>
    <w:rsid w:val="0031175D"/>
    <w:rsid w:val="00311CA9"/>
    <w:rsid w:val="00312459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2B7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5733C"/>
    <w:rsid w:val="003607F8"/>
    <w:rsid w:val="00360CF4"/>
    <w:rsid w:val="003619B5"/>
    <w:rsid w:val="00361C57"/>
    <w:rsid w:val="00363BB4"/>
    <w:rsid w:val="003645AD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283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3E88"/>
    <w:rsid w:val="00434BDE"/>
    <w:rsid w:val="00440861"/>
    <w:rsid w:val="00441C32"/>
    <w:rsid w:val="00441E13"/>
    <w:rsid w:val="00442CB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843"/>
    <w:rsid w:val="004A1055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87D1E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3B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0FD8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7C9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0CA5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3A81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92C"/>
    <w:rsid w:val="006D4DFC"/>
    <w:rsid w:val="006D5301"/>
    <w:rsid w:val="006D5FD4"/>
    <w:rsid w:val="006D6005"/>
    <w:rsid w:val="006D6044"/>
    <w:rsid w:val="006D6502"/>
    <w:rsid w:val="006D6B03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37ABB"/>
    <w:rsid w:val="007403DF"/>
    <w:rsid w:val="007409A7"/>
    <w:rsid w:val="00740DC9"/>
    <w:rsid w:val="007425E9"/>
    <w:rsid w:val="00743465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2BCF"/>
    <w:rsid w:val="00763E75"/>
    <w:rsid w:val="00766600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1E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4137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93B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9B0"/>
    <w:rsid w:val="008512DA"/>
    <w:rsid w:val="00852CDD"/>
    <w:rsid w:val="0085303D"/>
    <w:rsid w:val="008537DD"/>
    <w:rsid w:val="008539CA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4DC0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E36"/>
    <w:rsid w:val="008E5FFA"/>
    <w:rsid w:val="008E614A"/>
    <w:rsid w:val="008E6704"/>
    <w:rsid w:val="008E760A"/>
    <w:rsid w:val="008E76A6"/>
    <w:rsid w:val="008E7E24"/>
    <w:rsid w:val="008F197C"/>
    <w:rsid w:val="008F2FC5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5F3B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760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4D3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530"/>
    <w:rsid w:val="00977C40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63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C7C2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01B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6EC8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2732"/>
    <w:rsid w:val="00AE2F29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5353"/>
    <w:rsid w:val="00AF585A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0929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4DD"/>
    <w:rsid w:val="00B558B3"/>
    <w:rsid w:val="00B55BE9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5AE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4D96"/>
    <w:rsid w:val="00BC58EE"/>
    <w:rsid w:val="00BC59A3"/>
    <w:rsid w:val="00BD0133"/>
    <w:rsid w:val="00BD040F"/>
    <w:rsid w:val="00BD0F71"/>
    <w:rsid w:val="00BD1573"/>
    <w:rsid w:val="00BD189C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3DDF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10E"/>
    <w:rsid w:val="00C7263C"/>
    <w:rsid w:val="00C74B22"/>
    <w:rsid w:val="00C750F4"/>
    <w:rsid w:val="00C75299"/>
    <w:rsid w:val="00C76599"/>
    <w:rsid w:val="00C769DF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199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599D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3CC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710EE"/>
    <w:rsid w:val="00D7132C"/>
    <w:rsid w:val="00D71DB3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D7916"/>
    <w:rsid w:val="00DE08C2"/>
    <w:rsid w:val="00DE2481"/>
    <w:rsid w:val="00DE2B7E"/>
    <w:rsid w:val="00DE325F"/>
    <w:rsid w:val="00DE3A80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01E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381"/>
    <w:rsid w:val="00E90A59"/>
    <w:rsid w:val="00E91093"/>
    <w:rsid w:val="00E91498"/>
    <w:rsid w:val="00E91691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4C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552"/>
    <w:rsid w:val="00ED5DA1"/>
    <w:rsid w:val="00ED62D3"/>
    <w:rsid w:val="00ED761B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5E9A"/>
    <w:rsid w:val="00F66C8A"/>
    <w:rsid w:val="00F67522"/>
    <w:rsid w:val="00F67578"/>
    <w:rsid w:val="00F67C3F"/>
    <w:rsid w:val="00F700BB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306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D665052"/>
    <w:rsid w:val="186967C4"/>
    <w:rsid w:val="1BC848B2"/>
    <w:rsid w:val="1DCD04D1"/>
    <w:rsid w:val="23D54F8D"/>
    <w:rsid w:val="25942182"/>
    <w:rsid w:val="27095896"/>
    <w:rsid w:val="299F0430"/>
    <w:rsid w:val="2BD57EBA"/>
    <w:rsid w:val="2CAC242F"/>
    <w:rsid w:val="331F74A6"/>
    <w:rsid w:val="33BB452B"/>
    <w:rsid w:val="394C18B6"/>
    <w:rsid w:val="3A1259E1"/>
    <w:rsid w:val="3A1A6359"/>
    <w:rsid w:val="3BE0491B"/>
    <w:rsid w:val="3C511D0F"/>
    <w:rsid w:val="3D3F70EE"/>
    <w:rsid w:val="3F740F12"/>
    <w:rsid w:val="48981689"/>
    <w:rsid w:val="4ED429E1"/>
    <w:rsid w:val="4F026F16"/>
    <w:rsid w:val="54F55C8C"/>
    <w:rsid w:val="56AD39BC"/>
    <w:rsid w:val="56F80FE6"/>
    <w:rsid w:val="583D1D3B"/>
    <w:rsid w:val="58D96E6E"/>
    <w:rsid w:val="5D0E097A"/>
    <w:rsid w:val="5FB64AF7"/>
    <w:rsid w:val="606B5AC1"/>
    <w:rsid w:val="63156077"/>
    <w:rsid w:val="69A45D7B"/>
    <w:rsid w:val="6A1506FC"/>
    <w:rsid w:val="6AC2607F"/>
    <w:rsid w:val="6B2B7C0A"/>
    <w:rsid w:val="72BE015D"/>
    <w:rsid w:val="7D9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F71950"/>
  <w15:docId w15:val="{EB252322-EDD0-40D9-8361-6B03EA0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NOChar">
    <w:name w:val="NO Char"/>
    <w:qFormat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f5">
    <w:name w:val="引用 字符"/>
    <w:link w:val="af6"/>
    <w:uiPriority w:val="29"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12">
    <w:name w:val="修订1"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8</cp:revision>
  <cp:lastPrinted>2018-08-13T09:59:00Z</cp:lastPrinted>
  <dcterms:created xsi:type="dcterms:W3CDTF">2020-10-23T15:18:00Z</dcterms:created>
  <dcterms:modified xsi:type="dcterms:W3CDTF">2020-11-09T06:55:00Z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(3)T8TmLDhGmAcuk7VIbAYec0Am8EVwBNrFB/QQpV0WCiHKPuvDjvrgQF9Gvd/iaVwhMrDurMqM
5yllmfud6Yl+QubI619+B/fa9epyyvgWUuB1iMnl73q6y1mBkJygtBrcZ0OL42MgqwP+HKkx
vw9J6ydAm7uJJEBB467aNzkX07VSfB5io7QHycATsU7Awk2F+Mh5Ax6d6rytkdoOF2roLmWG
JdtdtOcujFki9TRNpB</vt:lpwstr>
  </property>
  <property fmtid="{D5CDD505-2E9C-101B-9397-08002B2CF9AE}" pid="18" name="_2015_ms_pID_7253431">
    <vt:lpwstr>YrFPWOADB0wRRfM5vwDsSXrdzIQ2eNJFuQZxvbTwa2UjCq0lD1nGu/
vDhbrazFSlAMN+2HnpntPHQzNMh5E8aPeeqIpjnTrcC151rIHTZaCq62eL6ZuxaAcG0rnHL4
qJrR1yOIGaHTyJ6qAyfG91GIm6aw3NmcatuOcjAWIGQYaEQ3OigEBdATHEpHYQKwKzyR59pG
nTzlMYKMjdZC7dpMDoYHOgWyJILhWg/mW3cQ</vt:lpwstr>
  </property>
  <property fmtid="{D5CDD505-2E9C-101B-9397-08002B2CF9AE}" pid="19" name="_2015_ms_pID_7253432">
    <vt:lpwstr>+Q==</vt:lpwstr>
  </property>
  <property fmtid="{D5CDD505-2E9C-101B-9397-08002B2CF9AE}" pid="20" name="KSOProductBuildVer">
    <vt:lpwstr>2052-11.1.0.9999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1602211432</vt:lpwstr>
  </property>
</Properties>
</file>